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A04" w:rsidRDefault="00D01A04" w:rsidP="00D01A04">
      <w:pPr>
        <w:pStyle w:val="CRCoverPage"/>
        <w:tabs>
          <w:tab w:val="right" w:pos="9639"/>
        </w:tabs>
        <w:spacing w:after="0"/>
        <w:rPr>
          <w:b/>
          <w:i/>
          <w:noProof/>
          <w:sz w:val="28"/>
        </w:rPr>
      </w:pPr>
      <w:r>
        <w:rPr>
          <w:b/>
          <w:noProof/>
          <w:sz w:val="24"/>
        </w:rPr>
        <w:t>3GPP TSG-RAN WG1 Meeting #</w:t>
      </w:r>
      <w:r w:rsidR="007F711C">
        <w:rPr>
          <w:b/>
          <w:noProof/>
          <w:sz w:val="24"/>
        </w:rPr>
        <w:t>95</w:t>
      </w:r>
      <w:r>
        <w:rPr>
          <w:b/>
          <w:i/>
          <w:noProof/>
          <w:sz w:val="24"/>
        </w:rPr>
        <w:t xml:space="preserve"> </w:t>
      </w:r>
      <w:r>
        <w:rPr>
          <w:b/>
          <w:i/>
          <w:noProof/>
          <w:sz w:val="28"/>
        </w:rPr>
        <w:tab/>
      </w:r>
      <w:r w:rsidRPr="00E55B16">
        <w:rPr>
          <w:b/>
          <w:i/>
          <w:noProof/>
          <w:sz w:val="28"/>
        </w:rPr>
        <w:t>R1-18</w:t>
      </w:r>
      <w:r>
        <w:rPr>
          <w:b/>
          <w:i/>
          <w:noProof/>
          <w:sz w:val="28"/>
        </w:rPr>
        <w:t>xxxxx</w:t>
      </w:r>
    </w:p>
    <w:p w:rsidR="00D01A04" w:rsidRDefault="007F711C" w:rsidP="00D01A04">
      <w:pPr>
        <w:pStyle w:val="CRCoverPage"/>
        <w:outlineLvl w:val="0"/>
        <w:rPr>
          <w:b/>
          <w:noProof/>
          <w:sz w:val="24"/>
        </w:rPr>
      </w:pPr>
      <w:r w:rsidRPr="007F711C">
        <w:rPr>
          <w:b/>
          <w:noProof/>
          <w:sz w:val="24"/>
        </w:rPr>
        <w:t>Spokane,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rsidTr="003E6F62">
        <w:tc>
          <w:tcPr>
            <w:tcW w:w="9641" w:type="dxa"/>
            <w:gridSpan w:val="9"/>
            <w:tcBorders>
              <w:top w:val="single" w:sz="4" w:space="0" w:color="auto"/>
              <w:left w:val="single" w:sz="4" w:space="0" w:color="auto"/>
              <w:right w:val="single" w:sz="4" w:space="0" w:color="auto"/>
            </w:tcBorders>
          </w:tcPr>
          <w:p w:rsidR="00D01A04" w:rsidRDefault="00D01A04" w:rsidP="003E6F62">
            <w:pPr>
              <w:pStyle w:val="CRCoverPage"/>
              <w:spacing w:after="0"/>
              <w:jc w:val="right"/>
              <w:rPr>
                <w:i/>
                <w:noProof/>
              </w:rPr>
            </w:pPr>
            <w:r>
              <w:rPr>
                <w:i/>
                <w:noProof/>
                <w:sz w:val="14"/>
              </w:rPr>
              <w:t>CR-Form-v11.2</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jc w:val="center"/>
              <w:rPr>
                <w:noProof/>
              </w:rPr>
            </w:pPr>
            <w:r w:rsidRPr="00DD3E68">
              <w:rPr>
                <w:b/>
                <w:noProof/>
                <w:color w:val="FF0000"/>
                <w:sz w:val="32"/>
              </w:rPr>
              <w:t>DRAFT</w:t>
            </w:r>
            <w:r>
              <w:rPr>
                <w:b/>
                <w:noProof/>
                <w:sz w:val="32"/>
              </w:rPr>
              <w:t xml:space="preserve"> CHANGE REQUEST</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sz w:val="8"/>
                <w:szCs w:val="8"/>
              </w:rPr>
            </w:pPr>
          </w:p>
        </w:tc>
      </w:tr>
      <w:tr w:rsidR="00D01A04" w:rsidTr="003E6F62">
        <w:tc>
          <w:tcPr>
            <w:tcW w:w="142" w:type="dxa"/>
            <w:tcBorders>
              <w:left w:val="single" w:sz="4" w:space="0" w:color="auto"/>
            </w:tcBorders>
          </w:tcPr>
          <w:p w:rsidR="00D01A04" w:rsidRDefault="00D01A04" w:rsidP="003E6F62">
            <w:pPr>
              <w:pStyle w:val="CRCoverPage"/>
              <w:spacing w:after="0"/>
              <w:jc w:val="right"/>
              <w:rPr>
                <w:noProof/>
              </w:rPr>
            </w:pPr>
          </w:p>
        </w:tc>
        <w:tc>
          <w:tcPr>
            <w:tcW w:w="2126" w:type="dxa"/>
            <w:shd w:val="pct30" w:color="FFFF00" w:fill="auto"/>
          </w:tcPr>
          <w:p w:rsidR="00D01A04" w:rsidRDefault="00D01A04" w:rsidP="00F66733">
            <w:pPr>
              <w:pStyle w:val="CRCoverPage"/>
              <w:spacing w:after="0"/>
              <w:rPr>
                <w:b/>
                <w:noProof/>
                <w:sz w:val="28"/>
              </w:rPr>
            </w:pPr>
            <w:r>
              <w:rPr>
                <w:b/>
                <w:noProof/>
                <w:sz w:val="28"/>
              </w:rPr>
              <w:t>38.21</w:t>
            </w:r>
            <w:r w:rsidR="00F66733">
              <w:rPr>
                <w:b/>
                <w:noProof/>
                <w:sz w:val="28"/>
              </w:rPr>
              <w:t>4</w:t>
            </w:r>
          </w:p>
        </w:tc>
        <w:tc>
          <w:tcPr>
            <w:tcW w:w="709" w:type="dxa"/>
          </w:tcPr>
          <w:p w:rsidR="00D01A04" w:rsidRDefault="00D01A04" w:rsidP="003E6F62">
            <w:pPr>
              <w:pStyle w:val="CRCoverPage"/>
              <w:spacing w:after="0"/>
              <w:jc w:val="center"/>
              <w:rPr>
                <w:noProof/>
              </w:rPr>
            </w:pPr>
            <w:r>
              <w:rPr>
                <w:b/>
                <w:noProof/>
                <w:sz w:val="28"/>
              </w:rPr>
              <w:t>CR</w:t>
            </w:r>
          </w:p>
        </w:tc>
        <w:tc>
          <w:tcPr>
            <w:tcW w:w="1276" w:type="dxa"/>
            <w:shd w:val="pct30" w:color="FFFF00" w:fill="auto"/>
          </w:tcPr>
          <w:p w:rsidR="00D01A04" w:rsidRDefault="00D01A04" w:rsidP="003E6F62">
            <w:pPr>
              <w:pStyle w:val="CRCoverPage"/>
              <w:spacing w:after="0"/>
              <w:rPr>
                <w:noProof/>
              </w:rPr>
            </w:pPr>
            <w:r>
              <w:rPr>
                <w:b/>
                <w:noProof/>
                <w:sz w:val="28"/>
              </w:rPr>
              <w:t>CRNum</w:t>
            </w:r>
          </w:p>
        </w:tc>
        <w:tc>
          <w:tcPr>
            <w:tcW w:w="709" w:type="dxa"/>
          </w:tcPr>
          <w:p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rsidR="00D01A04" w:rsidRDefault="00D01A04" w:rsidP="003E6F62">
            <w:pPr>
              <w:pStyle w:val="CRCoverPage"/>
              <w:spacing w:after="0"/>
              <w:jc w:val="center"/>
              <w:rPr>
                <w:b/>
                <w:noProof/>
              </w:rPr>
            </w:pPr>
            <w:r w:rsidRPr="000C26B2">
              <w:rPr>
                <w:b/>
                <w:noProof/>
                <w:color w:val="FF0000"/>
                <w:sz w:val="32"/>
              </w:rPr>
              <w:t>1</w:t>
            </w:r>
          </w:p>
        </w:tc>
        <w:tc>
          <w:tcPr>
            <w:tcW w:w="2693" w:type="dxa"/>
          </w:tcPr>
          <w:p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01A04" w:rsidRDefault="00D01A04" w:rsidP="003E6F62">
            <w:pPr>
              <w:pStyle w:val="CRCoverPage"/>
              <w:spacing w:after="0"/>
              <w:jc w:val="center"/>
              <w:rPr>
                <w:noProof/>
              </w:rPr>
            </w:pPr>
            <w:r>
              <w:rPr>
                <w:b/>
                <w:noProof/>
                <w:sz w:val="32"/>
              </w:rPr>
              <w:t>15.3.0</w:t>
            </w:r>
          </w:p>
        </w:tc>
        <w:tc>
          <w:tcPr>
            <w:tcW w:w="143" w:type="dxa"/>
            <w:tcBorders>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top w:val="single" w:sz="4" w:space="0" w:color="auto"/>
            </w:tcBorders>
          </w:tcPr>
          <w:p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rsidTr="003E6F62">
        <w:tc>
          <w:tcPr>
            <w:tcW w:w="9641" w:type="dxa"/>
            <w:gridSpan w:val="9"/>
          </w:tcPr>
          <w:p w:rsidR="00D01A04" w:rsidRDefault="00D01A04" w:rsidP="003E6F62">
            <w:pPr>
              <w:pStyle w:val="CRCoverPage"/>
              <w:spacing w:after="0"/>
              <w:rPr>
                <w:noProof/>
                <w:sz w:val="8"/>
                <w:szCs w:val="8"/>
              </w:rPr>
            </w:pPr>
          </w:p>
        </w:tc>
      </w:tr>
    </w:tbl>
    <w:p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rsidTr="003E6F62">
        <w:tc>
          <w:tcPr>
            <w:tcW w:w="2835" w:type="dxa"/>
          </w:tcPr>
          <w:p w:rsidR="00D01A04" w:rsidRDefault="00D01A04" w:rsidP="003E6F62">
            <w:pPr>
              <w:pStyle w:val="CRCoverPage"/>
              <w:tabs>
                <w:tab w:val="right" w:pos="2751"/>
              </w:tabs>
              <w:spacing w:after="0"/>
              <w:rPr>
                <w:b/>
                <w:i/>
                <w:noProof/>
              </w:rPr>
            </w:pPr>
            <w:r>
              <w:rPr>
                <w:b/>
                <w:i/>
                <w:noProof/>
              </w:rPr>
              <w:t>Proposed change affects:</w:t>
            </w:r>
          </w:p>
        </w:tc>
        <w:tc>
          <w:tcPr>
            <w:tcW w:w="1418" w:type="dxa"/>
          </w:tcPr>
          <w:p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A04" w:rsidRDefault="00D01A04" w:rsidP="003E6F62">
            <w:pPr>
              <w:pStyle w:val="CRCoverPage"/>
              <w:spacing w:after="0"/>
              <w:jc w:val="center"/>
              <w:rPr>
                <w:b/>
                <w:caps/>
                <w:noProof/>
              </w:rPr>
            </w:pPr>
          </w:p>
        </w:tc>
        <w:tc>
          <w:tcPr>
            <w:tcW w:w="709" w:type="dxa"/>
            <w:tcBorders>
              <w:left w:val="single" w:sz="4" w:space="0" w:color="auto"/>
            </w:tcBorders>
          </w:tcPr>
          <w:p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2126" w:type="dxa"/>
          </w:tcPr>
          <w:p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1418" w:type="dxa"/>
            <w:tcBorders>
              <w:left w:val="nil"/>
            </w:tcBorders>
          </w:tcPr>
          <w:p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bCs/>
                <w:caps/>
                <w:noProof/>
              </w:rPr>
            </w:pPr>
          </w:p>
        </w:tc>
      </w:tr>
    </w:tbl>
    <w:p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rsidTr="003E6F62">
        <w:tc>
          <w:tcPr>
            <w:tcW w:w="9641" w:type="dxa"/>
            <w:gridSpan w:val="11"/>
          </w:tcPr>
          <w:p w:rsidR="00D01A04" w:rsidRDefault="00D01A04" w:rsidP="003E6F62">
            <w:pPr>
              <w:pStyle w:val="CRCoverPage"/>
              <w:spacing w:after="0"/>
              <w:rPr>
                <w:noProof/>
                <w:sz w:val="8"/>
                <w:szCs w:val="8"/>
              </w:rPr>
            </w:pPr>
          </w:p>
        </w:tc>
      </w:tr>
      <w:tr w:rsidR="00D01A04" w:rsidTr="003E6F62">
        <w:tc>
          <w:tcPr>
            <w:tcW w:w="1843" w:type="dxa"/>
            <w:tcBorders>
              <w:top w:val="single" w:sz="4" w:space="0" w:color="auto"/>
              <w:left w:val="single" w:sz="4" w:space="0" w:color="auto"/>
            </w:tcBorders>
          </w:tcPr>
          <w:p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01A04" w:rsidRDefault="00AC7C9A" w:rsidP="00BC3328">
            <w:pPr>
              <w:pStyle w:val="CRCoverPage"/>
              <w:spacing w:after="0"/>
              <w:ind w:left="100"/>
              <w:rPr>
                <w:noProof/>
              </w:rPr>
            </w:pPr>
            <w:r>
              <w:rPr>
                <w:noProof/>
              </w:rPr>
              <w:t xml:space="preserve">Correction to </w:t>
            </w:r>
            <w:r w:rsidR="00BC3328">
              <w:rPr>
                <w:noProof/>
              </w:rPr>
              <w:t>beam management</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r>
              <w:rPr>
                <w:noProof/>
              </w:rPr>
              <w:t>Intel</w:t>
            </w: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rsidR="00D01A04" w:rsidRDefault="00D01A04" w:rsidP="003E6F62">
            <w:pPr>
              <w:pStyle w:val="CRCoverPage"/>
              <w:spacing w:after="0"/>
              <w:ind w:left="100"/>
              <w:rPr>
                <w:noProof/>
              </w:rPr>
            </w:pPr>
            <w:r w:rsidRPr="00E55B16">
              <w:rPr>
                <w:noProof/>
              </w:rPr>
              <w:t>NR_newRAT</w:t>
            </w:r>
          </w:p>
        </w:tc>
        <w:tc>
          <w:tcPr>
            <w:tcW w:w="994" w:type="dxa"/>
            <w:gridSpan w:val="2"/>
            <w:tcBorders>
              <w:left w:val="nil"/>
            </w:tcBorders>
          </w:tcPr>
          <w:p w:rsidR="00D01A04" w:rsidRDefault="00D01A04" w:rsidP="003E6F62">
            <w:pPr>
              <w:pStyle w:val="CRCoverPage"/>
              <w:spacing w:after="0"/>
              <w:ind w:right="100"/>
              <w:rPr>
                <w:noProof/>
              </w:rPr>
            </w:pPr>
          </w:p>
        </w:tc>
        <w:tc>
          <w:tcPr>
            <w:tcW w:w="1417" w:type="dxa"/>
            <w:gridSpan w:val="2"/>
            <w:tcBorders>
              <w:left w:val="nil"/>
            </w:tcBorders>
          </w:tcPr>
          <w:p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1A04" w:rsidRDefault="00D01A04" w:rsidP="00D01A04">
            <w:pPr>
              <w:pStyle w:val="CRCoverPage"/>
              <w:spacing w:after="0"/>
              <w:ind w:left="100"/>
              <w:rPr>
                <w:noProof/>
              </w:rPr>
            </w:pPr>
            <w:r>
              <w:rPr>
                <w:noProof/>
              </w:rPr>
              <w:t>2018-11-02</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1560" w:type="dxa"/>
            <w:gridSpan w:val="4"/>
          </w:tcPr>
          <w:p w:rsidR="00D01A04" w:rsidRDefault="00D01A04" w:rsidP="003E6F62">
            <w:pPr>
              <w:pStyle w:val="CRCoverPage"/>
              <w:spacing w:after="0"/>
              <w:rPr>
                <w:noProof/>
                <w:sz w:val="8"/>
                <w:szCs w:val="8"/>
              </w:rPr>
            </w:pPr>
          </w:p>
        </w:tc>
        <w:tc>
          <w:tcPr>
            <w:tcW w:w="2694" w:type="dxa"/>
            <w:gridSpan w:val="3"/>
          </w:tcPr>
          <w:p w:rsidR="00D01A04" w:rsidRDefault="00D01A04" w:rsidP="003E6F62">
            <w:pPr>
              <w:pStyle w:val="CRCoverPage"/>
              <w:spacing w:after="0"/>
              <w:rPr>
                <w:noProof/>
                <w:sz w:val="8"/>
                <w:szCs w:val="8"/>
              </w:rPr>
            </w:pPr>
          </w:p>
        </w:tc>
        <w:tc>
          <w:tcPr>
            <w:tcW w:w="1417" w:type="dxa"/>
            <w:gridSpan w:val="2"/>
          </w:tcPr>
          <w:p w:rsidR="00D01A04" w:rsidRDefault="00D01A04" w:rsidP="003E6F62">
            <w:pPr>
              <w:pStyle w:val="CRCoverPage"/>
              <w:spacing w:after="0"/>
              <w:rPr>
                <w:noProof/>
                <w:sz w:val="8"/>
                <w:szCs w:val="8"/>
              </w:rPr>
            </w:pPr>
          </w:p>
        </w:tc>
        <w:tc>
          <w:tcPr>
            <w:tcW w:w="2127" w:type="dxa"/>
            <w:tcBorders>
              <w:right w:val="single" w:sz="4" w:space="0" w:color="auto"/>
            </w:tcBorders>
          </w:tcPr>
          <w:p w:rsidR="00D01A04" w:rsidRDefault="00D01A04" w:rsidP="003E6F62">
            <w:pPr>
              <w:pStyle w:val="CRCoverPage"/>
              <w:spacing w:after="0"/>
              <w:rPr>
                <w:noProof/>
                <w:sz w:val="8"/>
                <w:szCs w:val="8"/>
              </w:rPr>
            </w:pPr>
          </w:p>
        </w:tc>
      </w:tr>
      <w:tr w:rsidR="00D01A04" w:rsidTr="003E6F62">
        <w:trPr>
          <w:cantSplit/>
        </w:trPr>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rsidR="00D01A04" w:rsidRDefault="00D01A04" w:rsidP="003E6F62">
            <w:pPr>
              <w:pStyle w:val="CRCoverPage"/>
              <w:spacing w:after="0"/>
              <w:ind w:left="100"/>
              <w:rPr>
                <w:b/>
                <w:noProof/>
              </w:rPr>
            </w:pPr>
            <w:r>
              <w:rPr>
                <w:b/>
                <w:noProof/>
              </w:rPr>
              <w:t>F</w:t>
            </w:r>
          </w:p>
        </w:tc>
        <w:tc>
          <w:tcPr>
            <w:tcW w:w="3829" w:type="dxa"/>
            <w:gridSpan w:val="6"/>
            <w:tcBorders>
              <w:left w:val="nil"/>
            </w:tcBorders>
          </w:tcPr>
          <w:p w:rsidR="00D01A04" w:rsidRDefault="00D01A04" w:rsidP="003E6F62">
            <w:pPr>
              <w:pStyle w:val="CRCoverPage"/>
              <w:spacing w:after="0"/>
              <w:rPr>
                <w:noProof/>
              </w:rPr>
            </w:pPr>
          </w:p>
        </w:tc>
        <w:tc>
          <w:tcPr>
            <w:tcW w:w="1417" w:type="dxa"/>
            <w:gridSpan w:val="2"/>
            <w:tcBorders>
              <w:left w:val="nil"/>
            </w:tcBorders>
          </w:tcPr>
          <w:p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1A04" w:rsidRDefault="00D01A04" w:rsidP="003E6F62">
            <w:pPr>
              <w:pStyle w:val="CRCoverPage"/>
              <w:spacing w:after="0"/>
              <w:ind w:left="100"/>
              <w:rPr>
                <w:noProof/>
              </w:rPr>
            </w:pPr>
            <w:r>
              <w:rPr>
                <w:noProof/>
              </w:rPr>
              <w:t>Rel-15</w:t>
            </w:r>
          </w:p>
        </w:tc>
      </w:tr>
      <w:tr w:rsidR="00D01A04" w:rsidTr="003E6F62">
        <w:tc>
          <w:tcPr>
            <w:tcW w:w="1843" w:type="dxa"/>
            <w:tcBorders>
              <w:left w:val="single" w:sz="4" w:space="0" w:color="auto"/>
              <w:bottom w:val="single" w:sz="4" w:space="0" w:color="auto"/>
            </w:tcBorders>
          </w:tcPr>
          <w:p w:rsidR="00D01A04" w:rsidRDefault="00D01A04" w:rsidP="003E6F62">
            <w:pPr>
              <w:pStyle w:val="CRCoverPage"/>
              <w:spacing w:after="0"/>
              <w:rPr>
                <w:b/>
                <w:i/>
                <w:noProof/>
              </w:rPr>
            </w:pPr>
          </w:p>
        </w:tc>
        <w:tc>
          <w:tcPr>
            <w:tcW w:w="4678" w:type="dxa"/>
            <w:gridSpan w:val="8"/>
            <w:tcBorders>
              <w:bottom w:val="single" w:sz="4" w:space="0" w:color="auto"/>
            </w:tcBorders>
          </w:tcPr>
          <w:p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1A04" w:rsidRPr="007C2097"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rsidTr="003E6F62">
        <w:tc>
          <w:tcPr>
            <w:tcW w:w="1843" w:type="dxa"/>
          </w:tcPr>
          <w:p w:rsidR="00D01A04" w:rsidRDefault="00D01A04" w:rsidP="003E6F62">
            <w:pPr>
              <w:pStyle w:val="CRCoverPage"/>
              <w:spacing w:after="0"/>
              <w:rPr>
                <w:b/>
                <w:i/>
                <w:noProof/>
                <w:sz w:val="8"/>
                <w:szCs w:val="8"/>
              </w:rPr>
            </w:pPr>
          </w:p>
        </w:tc>
        <w:tc>
          <w:tcPr>
            <w:tcW w:w="7798" w:type="dxa"/>
            <w:gridSpan w:val="10"/>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7F5" w:rsidRDefault="001E4006" w:rsidP="003375EB">
            <w:pPr>
              <w:rPr>
                <w:noProof/>
              </w:rPr>
            </w:pPr>
            <w:r>
              <w:rPr>
                <w:rFonts w:ascii="Arial" w:hAnsi="Arial"/>
                <w:noProof/>
              </w:rPr>
              <w:t>Current spec defines the SRI in DCI should be associated with the SRS in latest transmission, but UE behavior is unclear if the SRS is not transmitted before DCI.</w:t>
            </w:r>
            <w:r w:rsidR="0019572D">
              <w:rPr>
                <w:rFonts w:ascii="Arial" w:hAnsi="Arial"/>
                <w:noProof/>
              </w:rPr>
              <w:t xml:space="preserve"> Further it is unclear if gNB changes Tx beam for SRS, e.g. by MAC CE beam indication for SP-SRS, whether UE should change Tx beam for corresponding PUSCH.</w:t>
            </w:r>
            <w:bookmarkStart w:id="2" w:name="_GoBack"/>
            <w:bookmarkEnd w:id="2"/>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1A04" w:rsidRDefault="001E4006" w:rsidP="001924CA">
            <w:pPr>
              <w:pStyle w:val="CRCoverPage"/>
              <w:spacing w:after="0"/>
              <w:rPr>
                <w:noProof/>
              </w:rPr>
            </w:pPr>
            <w:r>
              <w:rPr>
                <w:noProof/>
              </w:rPr>
              <w:t>Clarify the SRI should be associated with SRS based on latest configuration instead of latest transmission.</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1A04" w:rsidRDefault="001E4006" w:rsidP="0019572D">
            <w:pPr>
              <w:pStyle w:val="CRCoverPage"/>
              <w:spacing w:after="0"/>
              <w:rPr>
                <w:noProof/>
              </w:rPr>
            </w:pPr>
            <w:r>
              <w:rPr>
                <w:noProof/>
              </w:rPr>
              <w:t>UE behavior is unclear if the SRS is not transmitted before DCI including SRI</w:t>
            </w:r>
            <w:r w:rsidR="0019572D">
              <w:rPr>
                <w:noProof/>
              </w:rPr>
              <w:t>, and if gNB changes Tx beam for SRS but SRS is not transmitted, whether UE should change the Tx beam for corresponding PUSCH.</w:t>
            </w:r>
          </w:p>
        </w:tc>
      </w:tr>
      <w:tr w:rsidR="00D01A04" w:rsidTr="003E6F62">
        <w:tc>
          <w:tcPr>
            <w:tcW w:w="2268" w:type="dxa"/>
            <w:gridSpan w:val="2"/>
          </w:tcPr>
          <w:p w:rsidR="00D01A04" w:rsidRDefault="00D01A04" w:rsidP="003E6F62">
            <w:pPr>
              <w:pStyle w:val="CRCoverPage"/>
              <w:spacing w:after="0"/>
              <w:rPr>
                <w:b/>
                <w:i/>
                <w:noProof/>
                <w:sz w:val="8"/>
                <w:szCs w:val="8"/>
              </w:rPr>
            </w:pPr>
          </w:p>
        </w:tc>
        <w:tc>
          <w:tcPr>
            <w:tcW w:w="7373" w:type="dxa"/>
            <w:gridSpan w:val="9"/>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A04" w:rsidRDefault="00D01A04" w:rsidP="003E6F62">
            <w:pPr>
              <w:pStyle w:val="CRCoverPage"/>
              <w:spacing w:after="0"/>
              <w:jc w:val="center"/>
              <w:rPr>
                <w:b/>
                <w:caps/>
                <w:noProof/>
              </w:rPr>
            </w:pPr>
            <w:r>
              <w:rPr>
                <w:b/>
                <w:caps/>
                <w:noProof/>
              </w:rPr>
              <w:t>N</w:t>
            </w:r>
          </w:p>
        </w:tc>
        <w:tc>
          <w:tcPr>
            <w:tcW w:w="2977" w:type="dxa"/>
            <w:gridSpan w:val="3"/>
          </w:tcPr>
          <w:p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1A04" w:rsidRDefault="00D01A04" w:rsidP="003E6F62">
            <w:pPr>
              <w:pStyle w:val="CRCoverPage"/>
              <w:spacing w:after="0"/>
              <w:ind w:left="99"/>
              <w:rPr>
                <w:noProof/>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p>
        </w:tc>
        <w:tc>
          <w:tcPr>
            <w:tcW w:w="7373" w:type="dxa"/>
            <w:gridSpan w:val="9"/>
            <w:tcBorders>
              <w:right w:val="single" w:sz="4" w:space="0" w:color="auto"/>
            </w:tcBorders>
          </w:tcPr>
          <w:p w:rsidR="00D01A04" w:rsidRDefault="00D01A04" w:rsidP="003E6F62">
            <w:pPr>
              <w:pStyle w:val="CRCoverPage"/>
              <w:spacing w:after="0"/>
              <w:rPr>
                <w:noProof/>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bl>
    <w:p w:rsidR="00E76E06" w:rsidRDefault="00E76E06">
      <w:pPr>
        <w:spacing w:after="160" w:line="259" w:lineRule="auto"/>
        <w:rPr>
          <w:rFonts w:ascii="Arial" w:hAnsi="Arial"/>
          <w:color w:val="000000"/>
          <w:sz w:val="28"/>
          <w:lang w:val="x-none"/>
        </w:rPr>
      </w:pPr>
      <w:bookmarkStart w:id="3" w:name="_Toc525748122"/>
      <w:r>
        <w:rPr>
          <w:rFonts w:ascii="Arial" w:hAnsi="Arial"/>
          <w:color w:val="000000"/>
          <w:sz w:val="28"/>
          <w:lang w:val="x-none"/>
        </w:rPr>
        <w:br w:type="page"/>
      </w:r>
    </w:p>
    <w:p w:rsidR="001E4006" w:rsidRPr="001E4006" w:rsidRDefault="001E4006" w:rsidP="001E4006">
      <w:pPr>
        <w:keepNext/>
        <w:keepLines/>
        <w:spacing w:before="120"/>
        <w:ind w:left="1418" w:hanging="1418"/>
        <w:outlineLvl w:val="3"/>
        <w:rPr>
          <w:rFonts w:ascii="Arial" w:hAnsi="Arial"/>
          <w:color w:val="000000"/>
          <w:sz w:val="24"/>
          <w:lang w:val="x-none"/>
        </w:rPr>
      </w:pPr>
      <w:bookmarkStart w:id="4" w:name="_Toc525748105"/>
      <w:bookmarkEnd w:id="3"/>
      <w:r w:rsidRPr="001E4006">
        <w:rPr>
          <w:rFonts w:ascii="Arial" w:hAnsi="Arial"/>
          <w:color w:val="000000"/>
          <w:sz w:val="24"/>
          <w:lang w:val="x-none"/>
        </w:rPr>
        <w:lastRenderedPageBreak/>
        <w:t>6.1.1.1</w:t>
      </w:r>
      <w:r w:rsidRPr="001E4006">
        <w:rPr>
          <w:rFonts w:ascii="Arial" w:hAnsi="Arial"/>
          <w:color w:val="000000"/>
          <w:sz w:val="24"/>
          <w:lang w:val="x-none"/>
        </w:rPr>
        <w:tab/>
        <w:t>Codebook based UL transmission</w:t>
      </w:r>
      <w:bookmarkEnd w:id="4"/>
    </w:p>
    <w:p w:rsidR="001E4006" w:rsidRPr="001E4006" w:rsidRDefault="001E4006" w:rsidP="001E4006">
      <w:pPr>
        <w:rPr>
          <w:color w:val="000000"/>
        </w:rPr>
      </w:pPr>
      <w:r w:rsidRPr="001E4006">
        <w:rPr>
          <w:color w:val="000000"/>
        </w:rPr>
        <w:t xml:space="preserve">For codebook based transmission, PUSCH can be scheduled by DCI format 0_0, DCI format 0_1 or semi-statically configured to operate according to </w:t>
      </w:r>
      <w:proofErr w:type="spellStart"/>
      <w:r w:rsidRPr="001E4006">
        <w:rPr>
          <w:color w:val="000000"/>
        </w:rPr>
        <w:t>Subclause</w:t>
      </w:r>
      <w:proofErr w:type="spellEnd"/>
      <w:r w:rsidRPr="001E4006">
        <w:rPr>
          <w:color w:val="000000"/>
        </w:rPr>
        <w:t xml:space="preserve"> 6.1.2.3. If this PUSCH is scheduled by DCI format 0_1, or semi-statically configured to operate according to </w:t>
      </w:r>
      <w:proofErr w:type="spellStart"/>
      <w:r w:rsidRPr="001E4006">
        <w:rPr>
          <w:color w:val="000000"/>
        </w:rPr>
        <w:t>Subclause</w:t>
      </w:r>
      <w:proofErr w:type="spellEnd"/>
      <w:r w:rsidRPr="001E4006">
        <w:rPr>
          <w:color w:val="000000"/>
        </w:rPr>
        <w:t xml:space="preserve"> 6.1.2.3, the UE determines its PUSCH transmission precoder based on SRI, TPMI and the transmission rank, where the SRI, TPMI and the transmission rank are given by DCI fields of SRS resource indicator and Precoding information and number of layers in </w:t>
      </w:r>
      <w:proofErr w:type="spellStart"/>
      <w:r w:rsidRPr="001E4006">
        <w:rPr>
          <w:color w:val="000000"/>
        </w:rPr>
        <w:t>subclause</w:t>
      </w:r>
      <w:proofErr w:type="spellEnd"/>
      <w:r w:rsidRPr="001E4006">
        <w:rPr>
          <w:color w:val="000000"/>
        </w:rPr>
        <w:t xml:space="preserve"> 7.3.1.1.2 of [5, TS 38.212] or given by </w:t>
      </w:r>
      <w:proofErr w:type="spellStart"/>
      <w:r w:rsidRPr="001E4006">
        <w:rPr>
          <w:i/>
          <w:color w:val="000000"/>
        </w:rPr>
        <w:t>srs-ResourceIndicator</w:t>
      </w:r>
      <w:proofErr w:type="spellEnd"/>
      <w:r w:rsidRPr="001E4006">
        <w:rPr>
          <w:color w:val="000000"/>
        </w:rPr>
        <w:t xml:space="preserve"> and </w:t>
      </w:r>
      <w:proofErr w:type="spellStart"/>
      <w:r w:rsidRPr="001E4006">
        <w:rPr>
          <w:i/>
          <w:color w:val="000000"/>
        </w:rPr>
        <w:t>precodingAndNumberOfLayers</w:t>
      </w:r>
      <w:proofErr w:type="spellEnd"/>
      <w:r w:rsidRPr="001E4006">
        <w:rPr>
          <w:color w:val="000000"/>
        </w:rPr>
        <w:t xml:space="preserve"> according to </w:t>
      </w:r>
      <w:proofErr w:type="spellStart"/>
      <w:r w:rsidRPr="001E4006">
        <w:rPr>
          <w:color w:val="000000"/>
        </w:rPr>
        <w:t>subclause</w:t>
      </w:r>
      <w:proofErr w:type="spellEnd"/>
      <w:r w:rsidRPr="001E4006">
        <w:rPr>
          <w:color w:val="000000"/>
        </w:rPr>
        <w:t xml:space="preserve"> 6.1.2.3. The TPMI is used to indicate the precoder to be applied over the layers {0…</w:t>
      </w:r>
      <w:r w:rsidRPr="001E4006">
        <w:rPr>
          <w:i/>
          <w:color w:val="000000"/>
        </w:rPr>
        <w:t>ν</w:t>
      </w:r>
      <w:r w:rsidRPr="001E4006">
        <w:rPr>
          <w:color w:val="000000"/>
        </w:rPr>
        <w:t>-1} and that corresponds to the SRS resource selected by the SRI when multiple SRS resources are configured, or if a single SRS resource is configured TPMI is used to indicate the precoder to be applied over the layers {0…</w:t>
      </w:r>
      <w:r w:rsidRPr="001E4006">
        <w:rPr>
          <w:i/>
          <w:color w:val="000000"/>
        </w:rPr>
        <w:t>ν</w:t>
      </w:r>
      <w:r w:rsidRPr="001E4006">
        <w:rPr>
          <w:color w:val="000000"/>
        </w:rPr>
        <w:t xml:space="preserve">-1} and that corresponds to the SRS resource. The transmission precoder is selected from the uplink codebook that has a number of antenna ports equal to higher layer parameter </w:t>
      </w:r>
      <w:proofErr w:type="spellStart"/>
      <w:r w:rsidRPr="001E4006">
        <w:rPr>
          <w:i/>
          <w:color w:val="000000"/>
        </w:rPr>
        <w:t>nrofSRS</w:t>
      </w:r>
      <w:proofErr w:type="spellEnd"/>
      <w:r w:rsidRPr="001E4006">
        <w:rPr>
          <w:i/>
          <w:color w:val="000000"/>
        </w:rPr>
        <w:t>-Ports</w:t>
      </w:r>
      <w:r w:rsidRPr="001E4006">
        <w:rPr>
          <w:color w:val="000000"/>
        </w:rPr>
        <w:t xml:space="preserve"> in SRS-</w:t>
      </w:r>
      <w:proofErr w:type="spellStart"/>
      <w:r w:rsidRPr="001E4006">
        <w:rPr>
          <w:color w:val="000000"/>
        </w:rPr>
        <w:t>Config</w:t>
      </w:r>
      <w:proofErr w:type="spellEnd"/>
      <w:r w:rsidRPr="001E4006">
        <w:rPr>
          <w:color w:val="000000"/>
        </w:rPr>
        <w:t xml:space="preserve">, as defined in </w:t>
      </w:r>
      <w:proofErr w:type="spellStart"/>
      <w:r w:rsidRPr="001E4006">
        <w:rPr>
          <w:color w:val="000000"/>
        </w:rPr>
        <w:t>Subclause</w:t>
      </w:r>
      <w:proofErr w:type="spellEnd"/>
      <w:r w:rsidRPr="001E4006">
        <w:rPr>
          <w:color w:val="000000"/>
        </w:rPr>
        <w:t xml:space="preserve"> 6.3.1.5 of [4, TS 38.211]. When the UE is configured with the higher layer parameter </w:t>
      </w:r>
      <w:proofErr w:type="spellStart"/>
      <w:r w:rsidRPr="001E4006">
        <w:rPr>
          <w:i/>
          <w:color w:val="000000"/>
        </w:rPr>
        <w:t>txConfig</w:t>
      </w:r>
      <w:proofErr w:type="spellEnd"/>
      <w:r w:rsidRPr="001E4006">
        <w:rPr>
          <w:color w:val="000000"/>
        </w:rPr>
        <w:t xml:space="preserve"> set to 'codebook', the UE is configured with at least one SRS resource. The indicated SRI in slot </w:t>
      </w:r>
      <w:r w:rsidRPr="001E4006">
        <w:rPr>
          <w:i/>
          <w:color w:val="000000"/>
        </w:rPr>
        <w:t>n</w:t>
      </w:r>
      <w:r w:rsidRPr="001E4006">
        <w:rPr>
          <w:color w:val="000000"/>
        </w:rPr>
        <w:t xml:space="preserve"> is associated with the most recent </w:t>
      </w:r>
      <w:del w:id="5" w:author="Zhang, Yushu" w:date="2018-10-31T09:44:00Z">
        <w:r w:rsidRPr="001E4006" w:rsidDel="001E4006">
          <w:rPr>
            <w:color w:val="000000"/>
          </w:rPr>
          <w:delText xml:space="preserve">transmission </w:delText>
        </w:r>
      </w:del>
      <w:ins w:id="6" w:author="Zhang, Yushu" w:date="2018-10-31T09:44:00Z">
        <w:r>
          <w:rPr>
            <w:color w:val="000000"/>
          </w:rPr>
          <w:t>configura</w:t>
        </w:r>
      </w:ins>
      <w:ins w:id="7" w:author="Zhang, Yushu" w:date="2018-10-31T09:45:00Z">
        <w:r>
          <w:rPr>
            <w:color w:val="000000"/>
          </w:rPr>
          <w:t>tion</w:t>
        </w:r>
      </w:ins>
      <w:ins w:id="8" w:author="Zhang, Yushu" w:date="2018-10-31T09:44:00Z">
        <w:r w:rsidRPr="001E4006">
          <w:rPr>
            <w:color w:val="000000"/>
          </w:rPr>
          <w:t xml:space="preserve"> </w:t>
        </w:r>
      </w:ins>
      <w:r w:rsidRPr="001E4006">
        <w:rPr>
          <w:color w:val="000000"/>
        </w:rPr>
        <w:t>of SRS resource identified by the SRI, where the SRS resource is prior to the PDCCH carrying the SRI.</w:t>
      </w:r>
    </w:p>
    <w:p w:rsidR="00E76E06" w:rsidRDefault="00E76E06" w:rsidP="00E76E06">
      <w:r>
        <w:t>&lt;Unchanged part omitted&gt;</w:t>
      </w:r>
    </w:p>
    <w:p w:rsidR="00D01A04" w:rsidRDefault="00D01A04"/>
    <w:sectPr w:rsidR="00D01A0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A04"/>
    <w:rsid w:val="00043B61"/>
    <w:rsid w:val="00117C80"/>
    <w:rsid w:val="00166A3F"/>
    <w:rsid w:val="001924CA"/>
    <w:rsid w:val="0019572D"/>
    <w:rsid w:val="001B35E7"/>
    <w:rsid w:val="001B5955"/>
    <w:rsid w:val="001E4006"/>
    <w:rsid w:val="003375EB"/>
    <w:rsid w:val="003E6F62"/>
    <w:rsid w:val="004067A0"/>
    <w:rsid w:val="004151B5"/>
    <w:rsid w:val="00425A49"/>
    <w:rsid w:val="00456A1A"/>
    <w:rsid w:val="00585065"/>
    <w:rsid w:val="005E607A"/>
    <w:rsid w:val="00643E0F"/>
    <w:rsid w:val="006A0B23"/>
    <w:rsid w:val="007344E9"/>
    <w:rsid w:val="007D5440"/>
    <w:rsid w:val="007F711C"/>
    <w:rsid w:val="00826EFE"/>
    <w:rsid w:val="00875F76"/>
    <w:rsid w:val="008C178B"/>
    <w:rsid w:val="00A5250D"/>
    <w:rsid w:val="00AA69CA"/>
    <w:rsid w:val="00AC7C9A"/>
    <w:rsid w:val="00B22BE5"/>
    <w:rsid w:val="00BA0E12"/>
    <w:rsid w:val="00BC3328"/>
    <w:rsid w:val="00C3283C"/>
    <w:rsid w:val="00C51BC0"/>
    <w:rsid w:val="00C864AE"/>
    <w:rsid w:val="00CC22FE"/>
    <w:rsid w:val="00D01A04"/>
    <w:rsid w:val="00D337F5"/>
    <w:rsid w:val="00D400D3"/>
    <w:rsid w:val="00DA0B3C"/>
    <w:rsid w:val="00DC5FA5"/>
    <w:rsid w:val="00E02500"/>
    <w:rsid w:val="00E17806"/>
    <w:rsid w:val="00E76E06"/>
    <w:rsid w:val="00EE4D7E"/>
    <w:rsid w:val="00F10C4E"/>
    <w:rsid w:val="00F34385"/>
    <w:rsid w:val="00F66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uiPriority w:val="99"/>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555</Words>
  <Characters>2914</Characters>
  <Application>Microsoft Office Word</Application>
  <DocSecurity>0</DocSecurity>
  <Lines>143</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Zhang, Yushu</cp:lastModifiedBy>
  <cp:revision>4</cp:revision>
  <dcterms:created xsi:type="dcterms:W3CDTF">2018-10-31T01:42:00Z</dcterms:created>
  <dcterms:modified xsi:type="dcterms:W3CDTF">2018-11-02T05:35:00Z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c5a1f766-8c0d-46e1-94fd-8f2e9edf434f</vt:lpwstr>
  </property>
  <property fmtid="{D5CDD505-2E9C-101B-9397-08002B2CF9AE}" pid="3" name="CTP_TimeStamp">
    <vt:lpwstr>2018-11-02 05:35:43Z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